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126" w:rsidRDefault="00261126" w:rsidP="002611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34E2B">
        <w:rPr>
          <w:rFonts w:hint="eastAsia"/>
          <w:b/>
          <w:noProof/>
          <w:sz w:val="24"/>
          <w:lang w:eastAsia="zh-CN"/>
        </w:rPr>
        <w:t>2630</w:t>
      </w:r>
    </w:p>
    <w:p w:rsidR="00261126" w:rsidRDefault="00261126" w:rsidP="002611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261126" w:rsidRDefault="00261126" w:rsidP="0026112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261126" w:rsidRDefault="00261126" w:rsidP="002611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334E2B">
        <w:rPr>
          <w:rFonts w:hint="eastAsia"/>
          <w:b/>
          <w:noProof/>
          <w:sz w:val="24"/>
          <w:lang w:eastAsia="zh-CN"/>
        </w:rPr>
        <w:t>169</w:t>
      </w:r>
    </w:p>
    <w:p w:rsidR="00261126" w:rsidRDefault="00261126" w:rsidP="002611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0</w:t>
      </w:r>
      <w:r w:rsidR="00261126">
        <w:rPr>
          <w:rFonts w:eastAsiaTheme="minorEastAsia" w:cs="Arial" w:hint="eastAsia"/>
          <w:sz w:val="18"/>
          <w:szCs w:val="18"/>
          <w:lang w:eastAsia="zh-CN"/>
        </w:rPr>
        <w:t>396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  <w:r w:rsidR="00DC135F">
        <w:rPr>
          <w:rFonts w:ascii="Arial" w:hAnsi="Arial" w:hint="eastAsia"/>
          <w:b/>
          <w:lang w:val="en-US" w:eastAsia="zh-CN"/>
        </w:rPr>
        <w:t xml:space="preserve">, </w:t>
      </w:r>
      <w:r w:rsidR="00DC135F" w:rsidRPr="00DC135F">
        <w:rPr>
          <w:rFonts w:ascii="Arial" w:hAnsi="Arial"/>
          <w:b/>
          <w:lang w:val="en-US"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334E2B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0" w:author="cmcc12" w:date="2022-03-26T10:56:00Z">
        <w:r w:rsidR="006E2ED3">
          <w:t>NR_Slice</w:t>
        </w:r>
        <w:r w:rsidR="006E2ED3">
          <w:rPr>
            <w:rFonts w:hint="eastAsia"/>
            <w:lang w:eastAsia="zh-CN"/>
          </w:rPr>
          <w:t>-Core</w:t>
        </w:r>
        <w:r w:rsidR="006E2ED3" w:rsidRPr="00883B0E">
          <w:rPr>
            <w:lang w:eastAsia="zh-CN"/>
          </w:rPr>
          <w:t xml:space="preserve"> </w:t>
        </w:r>
      </w:ins>
      <w:del w:id="1" w:author="cmcc12" w:date="2022-03-26T10:56:00Z">
        <w:r w:rsidR="006E2ED3" w:rsidRPr="00883B0E" w:rsidDel="006E2ED3">
          <w:rPr>
            <w:lang w:eastAsia="zh-CN"/>
          </w:rPr>
          <w:delText>ARCH_NR_Slice</w:delText>
        </w:r>
      </w:del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CE261F" w:rsidRPr="00BC4BAD">
        <w:t>"</w:t>
      </w:r>
      <w:r w:rsidR="00CE261F" w:rsidRPr="00E565F7">
        <w:t xml:space="preserve">LS on </w:t>
      </w:r>
      <w:r w:rsidR="00CE261F" w:rsidRPr="00624CCA">
        <w:t>Slice list and priority information for cell reselection</w:t>
      </w:r>
      <w:r w:rsidR="00CE261F" w:rsidRPr="00BC4BAD">
        <w:t>"</w:t>
      </w:r>
      <w:r w:rsidR="00CE261F">
        <w:rPr>
          <w:rFonts w:hint="eastAsia"/>
          <w:lang w:eastAsia="zh-CN"/>
        </w:rPr>
        <w:t xml:space="preserve"> (</w:t>
      </w:r>
      <w:r w:rsidR="00CE261F" w:rsidRPr="00CE261F">
        <w:rPr>
          <w:bCs/>
          <w:lang w:val="en-US" w:eastAsia="zh-CN"/>
        </w:rPr>
        <w:t xml:space="preserve"> R2-2108928</w:t>
      </w:r>
      <w:r w:rsidR="00CE261F"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="00CE261F" w:rsidRPr="00CE261F">
        <w:rPr>
          <w:bCs/>
          <w:lang w:val="en-US" w:eastAsia="zh-CN"/>
        </w:rPr>
        <w:t>cell reselection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9D6123" w:rsidRPr="009D6123" w:rsidRDefault="009D6123" w:rsidP="007F2799">
      <w:pPr>
        <w:rPr>
          <w:b/>
          <w:u w:val="single"/>
          <w:lang w:eastAsia="zh-CN"/>
        </w:rPr>
      </w:pP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FE3034" w:rsidRDefault="00FE3034" w:rsidP="00C11913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077151">
        <w:rPr>
          <w:rFonts w:hint="eastAsia"/>
          <w:lang w:eastAsia="zh-CN"/>
        </w:rPr>
        <w:t>e</w:t>
      </w:r>
      <w:r>
        <w:rPr>
          <w:lang w:eastAsia="zh-CN"/>
        </w:rPr>
        <w:t>nhancement of NSSF services to support the network slice group management</w:t>
      </w:r>
      <w:r w:rsidR="004C3BF7"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>support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486267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DF1A62" w:rsidRDefault="00FE3034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AF76E0"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6E2ED3" w:rsidRDefault="006E2ED3" w:rsidP="0026421F">
            <w:pPr>
              <w:pStyle w:val="TAL"/>
              <w:rPr>
                <w:rFonts w:eastAsiaTheme="minorEastAsia"/>
                <w:b/>
                <w:bCs/>
                <w:lang w:eastAsia="zh-CN"/>
                <w:rPrChange w:id="2" w:author="cmcc12" w:date="2022-03-26T10:56:00Z">
                  <w:rPr>
                    <w:rFonts w:eastAsia="SimSun"/>
                    <w:b/>
                    <w:bCs/>
                    <w:lang w:eastAsia="zh-CN"/>
                  </w:rPr>
                </w:rPrChange>
              </w:rPr>
            </w:pPr>
            <w:ins w:id="3" w:author="cmcc12" w:date="2022-03-26T10:56:00Z">
              <w:r>
                <w:rPr>
                  <w:rFonts w:eastAsiaTheme="minorEastAsia" w:hint="eastAsia"/>
                  <w:b/>
                  <w:bCs/>
                  <w:lang w:eastAsia="zh-CN"/>
                </w:rPr>
                <w:t>C</w:t>
              </w:r>
            </w:ins>
            <w:ins w:id="4" w:author="cmcc12" w:date="2022-03-26T10:57:00Z">
              <w:r>
                <w:rPr>
                  <w:rFonts w:eastAsiaTheme="minorEastAsia" w:hint="eastAsia"/>
                  <w:b/>
                  <w:bCs/>
                  <w:lang w:eastAsia="zh-CN"/>
                </w:rPr>
                <w:t>hina Southern Power Grid Co.</w:t>
              </w:r>
            </w:ins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FF9" w:rsidRDefault="009B2FF9">
      <w:r>
        <w:separator/>
      </w:r>
    </w:p>
  </w:endnote>
  <w:endnote w:type="continuationSeparator" w:id="0">
    <w:p w:rsidR="009B2FF9" w:rsidRDefault="009B2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FF9" w:rsidRDefault="009B2FF9">
      <w:r>
        <w:separator/>
      </w:r>
    </w:p>
  </w:footnote>
  <w:footnote w:type="continuationSeparator" w:id="0">
    <w:p w:rsidR="009B2FF9" w:rsidRDefault="009B2F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C1C50"/>
    <w:rsid w:val="002D3914"/>
    <w:rsid w:val="002E3C11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4E2B"/>
    <w:rsid w:val="00335FB2"/>
    <w:rsid w:val="00343FEC"/>
    <w:rsid w:val="00344158"/>
    <w:rsid w:val="00345036"/>
    <w:rsid w:val="00345188"/>
    <w:rsid w:val="00347B74"/>
    <w:rsid w:val="0035503E"/>
    <w:rsid w:val="00355CB6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4354B"/>
    <w:rsid w:val="0045061F"/>
    <w:rsid w:val="00454609"/>
    <w:rsid w:val="00455DE4"/>
    <w:rsid w:val="004575DC"/>
    <w:rsid w:val="00460032"/>
    <w:rsid w:val="004639AF"/>
    <w:rsid w:val="00463DD5"/>
    <w:rsid w:val="004739EA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40BE"/>
    <w:rsid w:val="004A6A60"/>
    <w:rsid w:val="004B4A37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A02B3"/>
    <w:rsid w:val="005A032D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11EC4"/>
    <w:rsid w:val="00612542"/>
    <w:rsid w:val="0061327A"/>
    <w:rsid w:val="006146D2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2ED3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2256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2FF9"/>
    <w:rsid w:val="009B493F"/>
    <w:rsid w:val="009C2977"/>
    <w:rsid w:val="009C2DCC"/>
    <w:rsid w:val="009C3093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3AF5"/>
    <w:rsid w:val="00B03C01"/>
    <w:rsid w:val="00B06850"/>
    <w:rsid w:val="00B078D6"/>
    <w:rsid w:val="00B1248D"/>
    <w:rsid w:val="00B12FF3"/>
    <w:rsid w:val="00B14709"/>
    <w:rsid w:val="00B154EE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D504A"/>
    <w:rsid w:val="00BE0664"/>
    <w:rsid w:val="00BF7C9D"/>
    <w:rsid w:val="00C01E8C"/>
    <w:rsid w:val="00C02DF6"/>
    <w:rsid w:val="00C03E01"/>
    <w:rsid w:val="00C11913"/>
    <w:rsid w:val="00C12023"/>
    <w:rsid w:val="00C132B1"/>
    <w:rsid w:val="00C150BC"/>
    <w:rsid w:val="00C15A6B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22C5"/>
    <w:rsid w:val="00D0463B"/>
    <w:rsid w:val="00D06117"/>
    <w:rsid w:val="00D11D75"/>
    <w:rsid w:val="00D1496B"/>
    <w:rsid w:val="00D31CC8"/>
    <w:rsid w:val="00D32678"/>
    <w:rsid w:val="00D37A5B"/>
    <w:rsid w:val="00D521C1"/>
    <w:rsid w:val="00D6163E"/>
    <w:rsid w:val="00D63BA8"/>
    <w:rsid w:val="00D64FAF"/>
    <w:rsid w:val="00D71F40"/>
    <w:rsid w:val="00D77416"/>
    <w:rsid w:val="00D80FC6"/>
    <w:rsid w:val="00D8397C"/>
    <w:rsid w:val="00D8554B"/>
    <w:rsid w:val="00D94094"/>
    <w:rsid w:val="00D94917"/>
    <w:rsid w:val="00DA74F3"/>
    <w:rsid w:val="00DA7B05"/>
    <w:rsid w:val="00DB69F3"/>
    <w:rsid w:val="00DC135F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3F5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0E4C80-4A25-4F58-A785-B6367E09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cmcc12</cp:lastModifiedBy>
  <cp:revision>10</cp:revision>
  <cp:lastPrinted>2000-02-29T10:31:00Z</cp:lastPrinted>
  <dcterms:created xsi:type="dcterms:W3CDTF">2022-03-15T10:24:00Z</dcterms:created>
  <dcterms:modified xsi:type="dcterms:W3CDTF">2022-03-29T02:13:00Z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